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R5-232655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17.8.1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ICS baseline for CA_n3A-n8A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R16 CA configuration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A-n8A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already defined in 38.521-1. The RF baseline implementation capabilities for these CA configurations are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Added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A-n8A into NR inter-band CA within FR1(two bands) baseline implementation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RF baseline implementation capabilities for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A-n8A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A.4.3.2A.4.1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100147699"/>
      <w:bookmarkStart w:id="4" w:name="_Toc75383252"/>
      <w:bookmarkStart w:id="5" w:name="_Toc69067714"/>
      <w:bookmarkStart w:id="6" w:name="_Toc90491605"/>
      <w:bookmarkStart w:id="7" w:name="_Toc114916327"/>
      <w:bookmarkStart w:id="8" w:name="_Toc131110245"/>
      <w:bookmarkStart w:id="9" w:name="_Toc68089593"/>
      <w:bookmarkStart w:id="10" w:name="_Toc106740971"/>
      <w:bookmarkStart w:id="11" w:name="_Toc83706900"/>
      <w:r>
        <w:t>A.4.3.2A.4.1</w:t>
      </w:r>
      <w:r>
        <w:tab/>
      </w:r>
      <w:r>
        <w:t>NR Inter-band CA within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5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42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Style w:val="42"/>
        <w:tblW w:w="87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3"/>
        <w:gridCol w:w="579"/>
        <w:gridCol w:w="33"/>
        <w:gridCol w:w="3368"/>
        <w:gridCol w:w="33"/>
        <w:gridCol w:w="1526"/>
        <w:gridCol w:w="33"/>
        <w:gridCol w:w="1526"/>
        <w:gridCol w:w="33"/>
        <w:gridCol w:w="1526"/>
        <w:gridCol w:w="3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t>Bandwidth Class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pc_UL_inter_band_CANR_FR1_2B_Class_(2A)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pc_UL_inter_band_CANR_FR1_2B_Class_B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A.4.3.2A.4.1-3: Supported configurations for NR Inter-band CA within FR1 and two bands</w:t>
      </w:r>
    </w:p>
    <w:tbl>
      <w:tblPr>
        <w:tblStyle w:val="42"/>
        <w:tblW w:w="3954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426"/>
        <w:gridCol w:w="767"/>
        <w:gridCol w:w="303"/>
        <w:gridCol w:w="1416"/>
        <w:gridCol w:w="1727"/>
        <w:gridCol w:w="205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NR FR1 Inter-band CA configuration / Item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CA Bandwidth Class(es) in UL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2,5)</w:t>
            </w: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ULTxSwitching Band Pair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7, 8)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CA_n1(2A)-n3A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CA_n1(2A)-n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en-US"/>
              </w:rP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CA_n1(2A)-n8A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CA_n1(2A)-n78A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n78(2</w:t>
            </w:r>
            <w:r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CA_n1A-n78C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ja-JP"/>
              </w:rPr>
              <w:t>1</w:t>
            </w:r>
            <w:r>
              <w:t>A-n</w:t>
            </w:r>
            <w:r>
              <w:rPr>
                <w:lang w:eastAsia="ja-JP"/>
              </w:rPr>
              <w:t>79</w:t>
            </w:r>
            <w: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ja-JP"/>
              </w:rPr>
              <w:t>2</w:t>
            </w:r>
            <w:r>
              <w:t>A-n</w:t>
            </w:r>
            <w:r>
              <w:rPr>
                <w:lang w:eastAsia="ja-JP"/>
              </w:rPr>
              <w:t>77</w:t>
            </w:r>
            <w: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CA_n3A-n5A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CA_n3(2A)-n5A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0" w:author="CU" w:date="2023-05-12T11:25:45Z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U" w:date="2023-05-12T11:25:45Z"/>
                <w:rFonts w:eastAsia="宋体"/>
              </w:rPr>
            </w:pPr>
            <w:ins w:id="2" w:author="CU" w:date="2023-05-12T11:25:53Z">
              <w:r>
                <w:rPr>
                  <w:rFonts w:eastAsia="宋体"/>
                </w:rPr>
                <w:t>CA_n3A-n8A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" w:author="CU" w:date="2023-05-12T11:25:45Z"/>
                <w:rFonts w:ascii="Arial" w:hAnsi="Arial" w:eastAsia="宋体"/>
                <w:sz w:val="18"/>
              </w:rPr>
            </w:pPr>
            <w:ins w:id="4" w:author="CU" w:date="2023-05-12T11:26:05Z">
              <w:r>
                <w:rPr>
                  <w:rFonts w:ascii="Arial" w:hAnsi="Arial" w:eastAsia="宋体"/>
                  <w:sz w:val="18"/>
                </w:rPr>
                <w:t>Rel-16</w:t>
              </w:r>
            </w:ins>
            <w:bookmarkStart w:id="12" w:name="_GoBack"/>
            <w:bookmarkEnd w:id="12"/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" w:author="CU" w:date="2023-05-12T11:25:45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" w:author="CU" w:date="2023-05-12T11:25:45Z"/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" w:author="CU" w:date="2023-05-12T11:25:45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" w:author="CU" w:date="2023-05-12T11:25:45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CA_n3(2A)-n8A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CA_n8A-n78(2A)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CA_n24A-n48A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CA_n24A-n48B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CA_n24A-n48(2A)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CA_n24A-n77C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CA_n41A-n66A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CA_n41A-n71A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CA_n41A-n79A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CA_n41</w:t>
            </w:r>
            <w:r>
              <w:rPr>
                <w:lang w:eastAsia="zh-CN"/>
              </w:rPr>
              <w:t>C</w:t>
            </w:r>
            <w:r>
              <w:t>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CA_n48A-n66A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CA_n48A-n66(2A)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CA_n48A-n71(2A)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CA_n48B-n66A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CA_n48B-n70A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CA_n48B-n71A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CA_n48(2A)-n66A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CA_n48(2A)-n70A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CA_n48(2A)-n71A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CA_n66A-n70A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CA_n66B-n70A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CA_n66(2A)-n70A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CA_n66A-n71A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CA_n66B-n71A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CA_n66(2A)-n71A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ja-JP"/>
              </w:rPr>
              <w:t>77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宋体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t>CA_n71A-n77A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rPr>
          <w:cantSplit/>
          <w:trHeight w:val="202" w:hRule="atLeast"/>
          <w:jc w:val="center"/>
        </w:trPr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>
              <w:rPr>
                <w:rFonts w:eastAsia="PMingLiU"/>
              </w:rPr>
              <w:t>1-1. For this release of specification valid choices are ’N’, ‘nXA-nYA’, ‘nX(2A)’, ‘nXB’ and ‘nXC’, where both nX and nY are the NR bands. For example, for CA_n1A-n77A, ‘N’ would mean only DL CA, ‘n1A-n77A’ would mean both DL and UL CA.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‘N’ would mean not supporting ULTxSwitching, ‘n1-n77’ would mean supporting of ULTxSwitching on this band pair. If UE supplier indicates supporting of ULTxSwitching on a band pair, they shall indicate at least one inter-band UL CA configuration on the same band pair in the column “Supported CA Bandwidth Class(es) in UL”.</w:t>
            </w:r>
            <w:r>
              <w:t xml:space="preserve"> </w:t>
            </w:r>
            <w:r>
              <w:rPr>
                <w:rFonts w:eastAsia="PMingLiU"/>
              </w:rPr>
              <w:t>The ULTxSwitching is only tested with 2 UL CCs, so UE is allowed to report ‘N’ by default for CA configuration with &gt; 2 component carriers.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PMingLiU"/>
              </w:rPr>
              <w:t>Note 8: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ULTxSwitching(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Note 6 of Table 4.0-3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9: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/>
    <w:p/>
    <w:p/>
    <w:p>
      <w:pPr>
        <w:pStyle w:val="83"/>
      </w:pPr>
      <w:r>
        <w:rPr>
          <w:rFonts w:eastAsia="??"/>
          <w:color w:val="FF0000"/>
          <w:sz w:val="32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0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12C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2023-05-12T03:26:08Z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R5-232655</vt:lpwstr>
  </property>
  <property fmtid="{D5CDD505-2E9C-101B-9397-08002B2CF9AE}" pid="10" name="Spec#">
    <vt:lpwstr>38.508-2</vt:lpwstr>
  </property>
  <property fmtid="{D5CDD505-2E9C-101B-9397-08002B2CF9AE}" pid="11" name="Cr#">
    <vt:lpwstr>0462</vt:lpwstr>
  </property>
  <property fmtid="{D5CDD505-2E9C-101B-9397-08002B2CF9AE}" pid="12" name="Revision">
    <vt:lpwstr>-</vt:lpwstr>
  </property>
  <property fmtid="{D5CDD505-2E9C-101B-9397-08002B2CF9AE}" pid="13" name="Version">
    <vt:lpwstr>17.8.1</vt:lpwstr>
  </property>
  <property fmtid="{D5CDD505-2E9C-101B-9397-08002B2CF9AE}" pid="14" name="CrTitle">
    <vt:lpwstr>Update of ICS baseline for CA_n3A-n8A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10B0610F1F8E4818A82DCB7447DAC5A1</vt:lpwstr>
  </property>
</Properties>
</file>